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84F5" w14:textId="160A65F4" w:rsidR="00210CED" w:rsidRPr="00FB3491" w:rsidRDefault="00210CED" w:rsidP="00210CE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="005276AA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5B69F2" w:rsidRPr="005B69F2">
        <w:rPr>
          <w:rFonts w:cs="Arial"/>
          <w:b/>
          <w:i/>
          <w:noProof/>
          <w:sz w:val="24"/>
          <w:szCs w:val="24"/>
        </w:rPr>
        <w:t>R4-2501425</w:t>
      </w:r>
    </w:p>
    <w:p w14:paraId="46C86FDA" w14:textId="7AFFB83E" w:rsidR="00860CFC" w:rsidRPr="00FB3491" w:rsidRDefault="005276AA" w:rsidP="00C1498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Athens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GR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>, 1</w:t>
      </w:r>
      <w:r>
        <w:rPr>
          <w:rFonts w:ascii="Arial" w:hAnsi="Arial" w:cs="Arial"/>
          <w:b/>
          <w:noProof/>
          <w:sz w:val="24"/>
          <w:szCs w:val="24"/>
        </w:rPr>
        <w:t>7</w:t>
      </w:r>
      <w:r w:rsidR="00210CED"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10CED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210CED">
        <w:rPr>
          <w:rFonts w:ascii="Arial" w:hAnsi="Arial" w:cs="Arial"/>
          <w:b/>
          <w:noProof/>
          <w:sz w:val="24"/>
          <w:szCs w:val="24"/>
          <w:vertAlign w:val="superscript"/>
        </w:rPr>
        <w:t>nd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February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F758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0CE33" w:rsidR="001E41F3" w:rsidRPr="00925ED0" w:rsidRDefault="00CB3E52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47699C">
              <w:rPr>
                <w:b/>
                <w:noProof/>
                <w:sz w:val="28"/>
                <w:szCs w:val="28"/>
                <w:lang w:eastAsia="zh-CN"/>
              </w:rPr>
              <w:t>73</w:t>
            </w: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F758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A9C72" w:rsidR="001E41F3" w:rsidRPr="00410371" w:rsidRDefault="00F75841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3537F5">
                <w:rPr>
                  <w:b/>
                  <w:noProof/>
                  <w:sz w:val="28"/>
                </w:rPr>
                <w:t>6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EA08E" w:rsidR="001E41F3" w:rsidRDefault="00D670F7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D670F7">
              <w:rPr>
                <w:noProof/>
              </w:rPr>
              <w:t xml:space="preserve">CR on applicability rules for </w:t>
            </w:r>
            <w:r w:rsidR="00881961" w:rsidRPr="00881961">
              <w:rPr>
                <w:noProof/>
              </w:rPr>
              <w:t xml:space="preserve">Rel-18 </w:t>
            </w:r>
            <w:r w:rsidR="003537F5">
              <w:rPr>
                <w:noProof/>
              </w:rPr>
              <w:t>less than 5MHz BW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9E30F" w:rsidR="001E41F3" w:rsidRDefault="00F758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F7584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3F1D71" w:rsidR="001E41F3" w:rsidRDefault="003537F5">
            <w:pPr>
              <w:pStyle w:val="CRCoverPage"/>
              <w:spacing w:after="0"/>
              <w:ind w:left="100"/>
              <w:rPr>
                <w:noProof/>
              </w:rPr>
            </w:pPr>
            <w:r w:rsidRPr="003537F5">
              <w:t>NR_FR1_lessthan_5MHz_BW-Perf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102CD" w:rsidR="001E41F3" w:rsidRDefault="00F75841" w:rsidP="00C66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537F5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3537F5">
                <w:rPr>
                  <w:noProof/>
                </w:rPr>
                <w:t>01</w:t>
              </w:r>
              <w:r w:rsidR="003367CF">
                <w:rPr>
                  <w:noProof/>
                </w:rPr>
                <w:t>-</w:t>
              </w:r>
              <w:r w:rsidR="003537F5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F75841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FBF5" w14:textId="52B908DF" w:rsidR="00F316F1" w:rsidRDefault="00270E18" w:rsidP="00D55D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</w:t>
            </w:r>
            <w:r w:rsidR="003537F5">
              <w:rPr>
                <w:noProof/>
                <w:lang w:eastAsia="zh-CN"/>
              </w:rPr>
              <w:t>name of the capability parameter</w:t>
            </w:r>
            <w:r w:rsidR="00F316F1">
              <w:rPr>
                <w:noProof/>
                <w:lang w:eastAsia="zh-CN"/>
              </w:rPr>
              <w:t xml:space="preserve"> list</w:t>
            </w:r>
            <w:r w:rsidR="003537F5">
              <w:rPr>
                <w:noProof/>
                <w:lang w:eastAsia="zh-CN"/>
              </w:rPr>
              <w:t>ed in the</w:t>
            </w:r>
            <w:r w:rsidR="0037181C">
              <w:rPr>
                <w:noProof/>
                <w:lang w:eastAsia="zh-CN"/>
              </w:rPr>
              <w:t xml:space="preserve"> a</w:t>
            </w:r>
            <w:r w:rsidR="0037181C" w:rsidRPr="0037181C">
              <w:rPr>
                <w:noProof/>
                <w:lang w:eastAsia="zh-CN"/>
              </w:rPr>
              <w:t xml:space="preserve">pplicability </w:t>
            </w:r>
            <w:r w:rsidR="003537F5">
              <w:rPr>
                <w:noProof/>
                <w:lang w:eastAsia="zh-CN"/>
              </w:rPr>
              <w:t>r</w:t>
            </w:r>
            <w:r w:rsidR="00F316F1" w:rsidRPr="00F316F1">
              <w:rPr>
                <w:noProof/>
                <w:lang w:eastAsia="zh-CN"/>
              </w:rPr>
              <w:t xml:space="preserve">equirements </w:t>
            </w:r>
            <w:r w:rsidR="003537F5">
              <w:rPr>
                <w:noProof/>
                <w:lang w:eastAsia="zh-CN"/>
              </w:rPr>
              <w:t>is not aligned with 38.306</w:t>
            </w:r>
            <w:r w:rsidR="00F316F1">
              <w:rPr>
                <w:noProof/>
                <w:lang w:eastAsia="zh-CN"/>
              </w:rPr>
              <w:t>, need update.</w:t>
            </w:r>
          </w:p>
          <w:p w14:paraId="708AA7DE" w14:textId="2A6249B3" w:rsidR="009D16E7" w:rsidRPr="00176BDA" w:rsidRDefault="009D16E7" w:rsidP="00D55D4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640A1C1B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3537F5">
              <w:rPr>
                <w:noProof/>
                <w:lang w:eastAsia="zh-CN"/>
              </w:rPr>
              <w:t>the name of the capability parameter</w:t>
            </w:r>
            <w:r w:rsidR="0092467E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1D4B034F" w14:textId="39BC83CA" w:rsidR="009D16E7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.1.1.3</w:t>
            </w:r>
          </w:p>
          <w:p w14:paraId="31C656EC" w14:textId="143D0F69" w:rsidR="000C025C" w:rsidRDefault="000C025C" w:rsidP="00F316F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E507E4" w:rsidR="00A81C55" w:rsidRPr="00176BDA" w:rsidRDefault="003537F5" w:rsidP="00D55681">
            <w:pPr>
              <w:pStyle w:val="CRCoverPage"/>
              <w:spacing w:after="0"/>
              <w:rPr>
                <w:noProof/>
              </w:rPr>
            </w:pPr>
            <w:r w:rsidRPr="003537F5">
              <w:rPr>
                <w:noProof/>
                <w:lang w:eastAsia="zh-CN"/>
              </w:rPr>
              <w:t>The name of the capability parameter listed in the applicability requirements is not aligned with 38.306</w:t>
            </w:r>
            <w:r>
              <w:rPr>
                <w:noProof/>
                <w:lang w:eastAsia="zh-CN"/>
              </w:rPr>
              <w:t>, may cause confusion.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716C213A" w:rsidR="00C81507" w:rsidRDefault="00685FED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.1.1.3</w:t>
            </w:r>
          </w:p>
          <w:p w14:paraId="2E8CC96B" w14:textId="77D0333A" w:rsidR="000C025C" w:rsidRDefault="000C025C" w:rsidP="00F316F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765261D5" w14:textId="6E3B32E1" w:rsidR="003537F5" w:rsidRPr="00C25669" w:rsidRDefault="00DA7564" w:rsidP="003537F5">
      <w:pPr>
        <w:pStyle w:val="4"/>
        <w:rPr>
          <w:lang w:eastAsia="zh-CN"/>
        </w:rPr>
      </w:pPr>
      <w:bookmarkStart w:id="29" w:name="_Toc21338163"/>
      <w:bookmarkStart w:id="30" w:name="_Toc29808271"/>
      <w:bookmarkStart w:id="31" w:name="_Toc37068190"/>
      <w:bookmarkStart w:id="32" w:name="_Toc37083733"/>
      <w:bookmarkStart w:id="33" w:name="_Toc37084075"/>
      <w:bookmarkStart w:id="34" w:name="_Toc40209437"/>
      <w:bookmarkStart w:id="35" w:name="_Toc40209779"/>
      <w:bookmarkStart w:id="36" w:name="_Toc45892738"/>
      <w:bookmarkStart w:id="37" w:name="_Toc53176595"/>
      <w:bookmarkStart w:id="38" w:name="_Toc61120871"/>
      <w:bookmarkStart w:id="39" w:name="_Toc67918015"/>
      <w:bookmarkStart w:id="40" w:name="_Toc76298058"/>
      <w:bookmarkStart w:id="41" w:name="_Toc76572070"/>
      <w:bookmarkStart w:id="42" w:name="_Toc76651937"/>
      <w:bookmarkStart w:id="43" w:name="_Toc76652775"/>
      <w:bookmarkStart w:id="44" w:name="_Toc83742047"/>
      <w:bookmarkStart w:id="45" w:name="_Toc91440537"/>
      <w:bookmarkStart w:id="46" w:name="_Toc98849322"/>
      <w:bookmarkStart w:id="47" w:name="_Toc106543172"/>
      <w:bookmarkStart w:id="48" w:name="_Toc106737267"/>
      <w:bookmarkStart w:id="49" w:name="_Toc107233034"/>
      <w:bookmarkStart w:id="50" w:name="_Toc107234624"/>
      <w:bookmarkStart w:id="51" w:name="_Toc107419593"/>
      <w:bookmarkStart w:id="52" w:name="_Toc107476886"/>
      <w:bookmarkStart w:id="53" w:name="_Toc123935992"/>
      <w:bookmarkStart w:id="54" w:name="_Toc124377007"/>
      <w:bookmarkStart w:id="55" w:name="_Toc114565699"/>
      <w:bookmarkStart w:id="56" w:name="_Toc115267787"/>
      <w:r w:rsidRPr="00C25669">
        <w:t>5.1.1.3</w:t>
      </w:r>
      <w:r w:rsidRPr="00C25669">
        <w:rPr>
          <w:rFonts w:hint="eastAsia"/>
        </w:rPr>
        <w:tab/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3537F5" w:rsidRPr="00C25669">
        <w:rPr>
          <w:rFonts w:hint="eastAsia"/>
        </w:rPr>
        <w:tab/>
      </w:r>
      <w:r w:rsidR="003537F5" w:rsidRPr="00C25669">
        <w:t xml:space="preserve">Applicability of requirements for optional UE </w:t>
      </w:r>
      <w:r w:rsidR="003537F5" w:rsidRPr="00C25669">
        <w:rPr>
          <w:rFonts w:hint="eastAsia"/>
          <w:lang w:eastAsia="zh-CN"/>
        </w:rPr>
        <w:t>features</w:t>
      </w:r>
    </w:p>
    <w:p w14:paraId="5180207D" w14:textId="77777777" w:rsidR="003537F5" w:rsidRPr="00C25669" w:rsidRDefault="003537F5" w:rsidP="003537F5">
      <w:bookmarkStart w:id="57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bookmarkEnd w:id="57"/>
    <w:p w14:paraId="3B6B3BD8" w14:textId="77777777" w:rsidR="003537F5" w:rsidRDefault="003537F5" w:rsidP="003537F5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3537F5" w14:paraId="6F5E4105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9E8B" w14:textId="77777777" w:rsidR="003537F5" w:rsidRDefault="003537F5" w:rsidP="00C81C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0282" w14:textId="77777777" w:rsidR="003537F5" w:rsidRDefault="003537F5" w:rsidP="00C81C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D7B2" w14:textId="77777777" w:rsidR="003537F5" w:rsidRDefault="003537F5" w:rsidP="00C81C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906B" w14:textId="77777777" w:rsidR="003537F5" w:rsidRDefault="003537F5" w:rsidP="00C81C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3537F5" w14:paraId="46BC6C6D" w14:textId="77777777" w:rsidTr="00C81C57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F14917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BCF6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1FC1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8A8" w14:textId="77777777" w:rsidR="003537F5" w:rsidRDefault="003537F5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5A1ACAD4" w14:textId="77777777" w:rsidR="003537F5" w:rsidRDefault="003537F5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50E410E3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8C78E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3F701B3A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6345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2776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81BA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AEB1" w14:textId="77777777" w:rsidR="003537F5" w:rsidRDefault="003537F5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188278EC" w14:textId="77777777" w:rsidR="003537F5" w:rsidRDefault="003537F5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6065A72F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B1C8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559990D1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1442E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76D2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3586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A5A" w14:textId="77777777" w:rsidR="003537F5" w:rsidRDefault="003537F5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77D77BE9" w14:textId="77777777" w:rsidR="003537F5" w:rsidRDefault="003537F5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0B982D9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336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5959ECB7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9696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F194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829F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F04" w14:textId="77777777" w:rsidR="003537F5" w:rsidRDefault="003537F5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795763D0" w14:textId="77777777" w:rsidR="003537F5" w:rsidRDefault="003537F5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89D0A0A" w14:textId="77777777" w:rsidR="003537F5" w:rsidRDefault="003537F5" w:rsidP="00C81C5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F5A1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63EFFF4A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1067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3D27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ACB3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3D53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5B04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43A67554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3537F5" w14:paraId="4686CF92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21A9AE" w14:textId="77777777" w:rsidR="003537F5" w:rsidRDefault="003537F5" w:rsidP="00C81C57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2BFC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5017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1C5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58E99697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</w:p>
          <w:p w14:paraId="1442FACC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C12B6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0007FCF6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ECC1" w14:textId="77777777" w:rsidR="003537F5" w:rsidRDefault="003537F5" w:rsidP="00C81C5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8459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3B2C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F61B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3EEA2BAC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</w:p>
          <w:p w14:paraId="389A325D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B33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553F5B92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01D24" w14:textId="77777777" w:rsidR="003537F5" w:rsidRDefault="003537F5" w:rsidP="00C81C57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DBA0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5FAB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F517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3919689E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1ECF5981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13A9771E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B77CA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285E3B2B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CC0C" w14:textId="77777777" w:rsidR="003537F5" w:rsidRDefault="003537F5" w:rsidP="00C81C5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EAA9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2A70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EABE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207975FC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  <w:p w14:paraId="6EAFFACB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70352B10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059D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54EC9123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0A003" w14:textId="77777777" w:rsidR="003537F5" w:rsidRDefault="003537F5" w:rsidP="00C81C57">
            <w:pPr>
              <w:pStyle w:val="TAL"/>
            </w:pPr>
            <w:r>
              <w:t>CQI table with target BLER of 10^-5</w:t>
            </w:r>
            <w:r>
              <w:rPr>
                <w:rFonts w:eastAsia="宋体"/>
                <w:lang w:val="en-US" w:eastAsia="zh-CN"/>
              </w:rPr>
              <w:t xml:space="preserve">New CQI table </w:t>
            </w:r>
            <w:r>
              <w:rPr>
                <w:rFonts w:eastAsia="宋体"/>
                <w:lang w:eastAsia="zh-CN"/>
              </w:rPr>
              <w:t>(</w:t>
            </w:r>
            <w:proofErr w:type="spellStart"/>
            <w:r>
              <w:rPr>
                <w:rFonts w:eastAsia="宋体"/>
                <w:lang w:eastAsia="zh-CN"/>
              </w:rPr>
              <w:t>cqi-TableAlt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6032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0E1E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7854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40F909DA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FBDA25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75026A9D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170" w14:textId="77777777" w:rsidR="003537F5" w:rsidRDefault="003537F5" w:rsidP="00C81C5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915F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BF61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CC38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25AB7456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C19D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7E005DED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10D48" w14:textId="77777777" w:rsidR="003537F5" w:rsidRDefault="003537F5" w:rsidP="00C81C57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73ED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0CD0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4681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36448C85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F9E7F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05243FAA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4D99" w14:textId="77777777" w:rsidR="003537F5" w:rsidRDefault="003537F5" w:rsidP="00C81C5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D434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9ED7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70AE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6D037D21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47D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5420F1CB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AFE79" w14:textId="77777777" w:rsidR="003537F5" w:rsidRDefault="003537F5" w:rsidP="00C81C57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5E1E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8FE6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2CB7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1C1D513C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232BB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39CC996A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EBFD" w14:textId="77777777" w:rsidR="003537F5" w:rsidRDefault="003537F5" w:rsidP="00C81C5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0A53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DB96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BD44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6DDFC73F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B6B2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498E59BD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64DAC" w14:textId="77777777" w:rsidR="003537F5" w:rsidRDefault="003537F5" w:rsidP="00C81C57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BB57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DC30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E046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4C74B82B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A2230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35951650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7A61" w14:textId="77777777" w:rsidR="003537F5" w:rsidRDefault="003537F5" w:rsidP="00C81C5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C975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6ED6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DFB5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46940609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54AC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656E7498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CE02" w14:textId="77777777" w:rsidR="003537F5" w:rsidRDefault="003537F5" w:rsidP="00C81C57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FF7D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334E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0976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5.2.2.1.11</w:t>
            </w:r>
          </w:p>
          <w:p w14:paraId="5FD2AA57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A778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77149DCE" w14:textId="77777777" w:rsidTr="00C81C57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C86E" w14:textId="77777777" w:rsidR="003537F5" w:rsidRDefault="003537F5" w:rsidP="00C81C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FC4C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F5BC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E62A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5.2.2.2.11</w:t>
            </w:r>
          </w:p>
          <w:p w14:paraId="3654D44A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FE9C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18E8DCAC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E0D8" w14:textId="77777777" w:rsidR="003537F5" w:rsidRDefault="003537F5" w:rsidP="00C81C57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A5CB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492B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CA17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5.2.2.1.12</w:t>
            </w:r>
          </w:p>
          <w:p w14:paraId="58C5BB88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2ED1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188C3FCA" w14:textId="77777777" w:rsidTr="00C81C57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76AB" w14:textId="77777777" w:rsidR="003537F5" w:rsidRDefault="003537F5" w:rsidP="00C81C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6333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76A4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469F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5.2.2.2.12</w:t>
            </w:r>
          </w:p>
          <w:p w14:paraId="6ECF21D1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49E3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5A133754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F64F" w14:textId="77777777" w:rsidR="003537F5" w:rsidRDefault="003537F5" w:rsidP="00C81C57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0AF1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9C03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FE79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5.2.2.1.13</w:t>
            </w:r>
          </w:p>
          <w:p w14:paraId="6FED4A8F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51A6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76657622" w14:textId="77777777" w:rsidTr="00C81C57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6C41" w14:textId="77777777" w:rsidR="003537F5" w:rsidRDefault="003537F5" w:rsidP="00C81C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D22E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FD03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2ECF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5.2.2.2.13</w:t>
            </w:r>
          </w:p>
          <w:p w14:paraId="6EE5A96B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4F20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00C7A8C8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EBC4" w14:textId="77777777" w:rsidR="003537F5" w:rsidRDefault="003537F5" w:rsidP="00C81C57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89F6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47FB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4911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5.2.2.1.14</w:t>
            </w:r>
          </w:p>
          <w:p w14:paraId="4624E5B2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B34F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384E868E" w14:textId="77777777" w:rsidTr="00C81C57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B449" w14:textId="77777777" w:rsidR="003537F5" w:rsidRDefault="003537F5" w:rsidP="00C81C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0DC4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F4DA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FED0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5.2.2.2.14</w:t>
            </w:r>
          </w:p>
          <w:p w14:paraId="6C7848D0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548D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</w:tr>
      <w:tr w:rsidR="003537F5" w14:paraId="1BB61608" w14:textId="77777777" w:rsidTr="00C81C57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CD8D" w14:textId="77777777" w:rsidR="003537F5" w:rsidRDefault="003537F5" w:rsidP="00C81C57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7D81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8B31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9BA9" w14:textId="77777777" w:rsidR="003537F5" w:rsidRDefault="003537F5" w:rsidP="00C81C5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58297976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8041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3537F5" w14:paraId="0CF31063" w14:textId="77777777" w:rsidTr="00C81C5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F145" w14:textId="77777777" w:rsidR="003537F5" w:rsidRDefault="003537F5" w:rsidP="00C81C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BF08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5D04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2465" w14:textId="77777777" w:rsidR="003537F5" w:rsidRDefault="003537F5" w:rsidP="00C81C57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4369E42C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4FA3" w14:textId="77777777" w:rsidR="003537F5" w:rsidRDefault="003537F5" w:rsidP="00C81C5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37F5" w14:paraId="322698A5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5638" w14:textId="77777777" w:rsidR="003537F5" w:rsidRDefault="003537F5" w:rsidP="00C81C5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7B49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6A4D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CA17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9E17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3537F5" w14:paraId="7BB91A75" w14:textId="77777777" w:rsidTr="00C81C57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C5F0" w14:textId="77777777" w:rsidR="003537F5" w:rsidRPr="0032312A" w:rsidRDefault="003537F5" w:rsidP="00C81C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536A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F16F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06B0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8633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3537F5" w14:paraId="480C2FE1" w14:textId="77777777" w:rsidTr="00C81C57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E2BC" w14:textId="77777777" w:rsidR="003537F5" w:rsidRPr="0032312A" w:rsidRDefault="003537F5" w:rsidP="00C81C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ECE3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88D8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B223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E997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3537F5" w14:paraId="37C1C1DD" w14:textId="77777777" w:rsidTr="00C81C57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A568" w14:textId="77777777" w:rsidR="003537F5" w:rsidRPr="0032312A" w:rsidRDefault="003537F5" w:rsidP="00C81C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3205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95DF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84B8" w14:textId="77777777" w:rsidR="003537F5" w:rsidRDefault="003537F5" w:rsidP="00C81C5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78A9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3537F5" w14:paraId="69C85194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064A" w14:textId="77777777" w:rsidR="003537F5" w:rsidRDefault="003537F5" w:rsidP="00C81C57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17E8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DCA6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9D14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5965DAC3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33864428" w14:textId="77777777" w:rsidR="003537F5" w:rsidRDefault="003537F5" w:rsidP="00C81C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40F179CA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A43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537F5" w14:paraId="08CF312A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7F2B" w14:textId="77777777" w:rsidR="003537F5" w:rsidRDefault="003537F5" w:rsidP="00C81C57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7DC0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DC28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C738" w14:textId="77777777" w:rsidR="003537F5" w:rsidRDefault="003537F5" w:rsidP="00C81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67627D44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964F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3537F5" w14:paraId="24703909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9DD148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7366" w14:textId="77777777" w:rsidR="003537F5" w:rsidRDefault="003537F5" w:rsidP="00C81C57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EB65" w14:textId="77777777" w:rsidR="003537F5" w:rsidRDefault="003537F5" w:rsidP="00C81C57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4547" w14:textId="77777777" w:rsidR="003537F5" w:rsidRPr="007625A5" w:rsidRDefault="003537F5" w:rsidP="00C81C57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3D1E887D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F921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537F5" w14:paraId="5A40DFFD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8E424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F2B4" w14:textId="77777777" w:rsidR="003537F5" w:rsidRDefault="003537F5" w:rsidP="00C81C57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8AA8" w14:textId="77777777" w:rsidR="003537F5" w:rsidRDefault="003537F5" w:rsidP="00C81C57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17C7" w14:textId="77777777" w:rsidR="003537F5" w:rsidRPr="007625A5" w:rsidRDefault="003537F5" w:rsidP="00C81C57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5980629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16B5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537F5" w14:paraId="15629E40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CA2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DFA9" w14:textId="77777777" w:rsidR="003537F5" w:rsidRDefault="003537F5" w:rsidP="00C81C57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21B2" w14:textId="77777777" w:rsidR="003537F5" w:rsidRDefault="003537F5" w:rsidP="00C81C57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988F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CD07931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4570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3537F5" w14:paraId="2F438688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5DB873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B3EC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3BA8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441E" w14:textId="77777777" w:rsidR="003537F5" w:rsidRPr="0082524D" w:rsidRDefault="003537F5" w:rsidP="00C81C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20E3138F" w14:textId="77777777" w:rsidR="003537F5" w:rsidRPr="0082524D" w:rsidRDefault="003537F5" w:rsidP="00C81C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722007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3537F5" w14:paraId="0A11CB5F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EF04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3D99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0BEB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2172" w14:textId="77777777" w:rsidR="003537F5" w:rsidRPr="0082524D" w:rsidRDefault="003537F5" w:rsidP="00C81C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7EF7DB8A" w14:textId="77777777" w:rsidR="003537F5" w:rsidRPr="0082524D" w:rsidRDefault="003537F5" w:rsidP="00C81C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4821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537F5" w14:paraId="44094F9E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B3A385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255E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7140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5F84" w14:textId="77777777" w:rsidR="003537F5" w:rsidRPr="0082524D" w:rsidRDefault="003537F5" w:rsidP="00C81C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56D3ECC" w14:textId="77777777" w:rsidR="003537F5" w:rsidRPr="0082524D" w:rsidRDefault="003537F5" w:rsidP="00C81C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0EDB8C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3537F5" w14:paraId="449090B3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3E5C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20B9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0FC2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41F2" w14:textId="77777777" w:rsidR="003537F5" w:rsidRPr="0082524D" w:rsidRDefault="003537F5" w:rsidP="00C81C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2AE0AACC" w14:textId="77777777" w:rsidR="003537F5" w:rsidRPr="0082524D" w:rsidRDefault="003537F5" w:rsidP="00C81C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0B56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537F5" w14:paraId="10C08E81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0BEE2D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3BAB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EAC2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F3EF" w14:textId="77777777" w:rsidR="003537F5" w:rsidRPr="0082524D" w:rsidRDefault="003537F5" w:rsidP="00C81C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6A030165" w14:textId="77777777" w:rsidR="003537F5" w:rsidRPr="0082524D" w:rsidRDefault="003537F5" w:rsidP="00C81C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597D46" w14:textId="77777777" w:rsidR="003537F5" w:rsidRPr="00BC21C3" w:rsidRDefault="003537F5" w:rsidP="00C81C57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>.</w:t>
            </w:r>
          </w:p>
          <w:p w14:paraId="5427AA64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宋体"/>
              </w:rPr>
              <w:t xml:space="preserve">If the Test </w:t>
            </w:r>
            <w:r>
              <w:rPr>
                <w:rFonts w:eastAsia="宋体"/>
              </w:rPr>
              <w:t>2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 xml:space="preserve"> is passed, the test coverage can be considered fulfilled without executing Test </w:t>
            </w:r>
            <w:r>
              <w:rPr>
                <w:rFonts w:eastAsia="宋体"/>
              </w:rPr>
              <w:t>1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>.</w:t>
            </w:r>
          </w:p>
        </w:tc>
      </w:tr>
      <w:tr w:rsidR="003537F5" w14:paraId="5352CAEA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7ABFA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9BD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6248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5048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2C1D91C1" w14:textId="77777777" w:rsidR="003537F5" w:rsidRPr="00743E43" w:rsidRDefault="003537F5" w:rsidP="00C81C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6D6A6A" w14:textId="77777777" w:rsidR="003537F5" w:rsidRDefault="003537F5" w:rsidP="00C81C57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51981B0E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3537F5" w14:paraId="5471075C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2A3F6341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6BD6" w14:textId="77777777" w:rsidR="003537F5" w:rsidRDefault="003537F5" w:rsidP="00C81C5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590" w14:textId="77777777" w:rsidR="003537F5" w:rsidRDefault="003537F5" w:rsidP="00C81C5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F076" w14:textId="77777777" w:rsidR="003537F5" w:rsidRDefault="003537F5" w:rsidP="00C81C57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3368E630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539B13" w14:textId="77777777" w:rsidR="003537F5" w:rsidRPr="00BC1330" w:rsidRDefault="003537F5" w:rsidP="00C81C57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3537F5" w14:paraId="22DA7FC1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0F343E00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36DA" w14:textId="77777777" w:rsidR="003537F5" w:rsidRDefault="003537F5" w:rsidP="00C81C5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3386" w14:textId="77777777" w:rsidR="003537F5" w:rsidRDefault="003537F5" w:rsidP="00C81C5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457D" w14:textId="77777777" w:rsidR="003537F5" w:rsidRDefault="003537F5" w:rsidP="00C81C57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2A5BB3E3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10DF63" w14:textId="77777777" w:rsidR="003537F5" w:rsidRDefault="003537F5" w:rsidP="00C81C57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71569D39" w14:textId="77777777" w:rsidR="003537F5" w:rsidRPr="0082524D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3537F5" w14:paraId="09267AD0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3E642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2EF9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7B464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2111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5181609E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47D44" w14:textId="77777777" w:rsidR="003537F5" w:rsidRDefault="003537F5" w:rsidP="00C81C57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3537F5" w14:paraId="71301259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240A0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368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78FD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2AF8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55085A9D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90FCD" w14:textId="77777777" w:rsidR="003537F5" w:rsidRDefault="003537F5" w:rsidP="00C81C57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3537F5" w14:paraId="5F723F7A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CC93B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1AA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5971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E3738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0C9919DE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8207CD" w14:textId="77777777" w:rsidR="003537F5" w:rsidRDefault="003537F5" w:rsidP="00C81C57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3537F5" w14:paraId="114449E8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1CC3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ED4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2AA0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0D46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3A0F0568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F2B7D" w14:textId="77777777" w:rsidR="003537F5" w:rsidRDefault="003537F5" w:rsidP="00C81C57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3537F5" w14:paraId="70A6BDB5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4078D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D86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CB73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D8A9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6ED3BC16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E37906" w14:textId="77777777" w:rsidR="003537F5" w:rsidRDefault="003537F5" w:rsidP="00C81C57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3537F5" w14:paraId="7379131D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C37C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A43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C3F6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8584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7FBE7EE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5A2B" w14:textId="77777777" w:rsidR="003537F5" w:rsidRDefault="003537F5" w:rsidP="00C81C57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3537F5" w14:paraId="6FEF6CC6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242B" w14:textId="77777777" w:rsidR="003537F5" w:rsidRDefault="003537F5" w:rsidP="00C81C57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</w:rPr>
              <w:t>Support for TDD-TDD intra-band non-</w:t>
            </w:r>
            <w:proofErr w:type="spellStart"/>
            <w:r>
              <w:rPr>
                <w:rFonts w:eastAsia="宋体"/>
              </w:rPr>
              <w:t>colocated</w:t>
            </w:r>
            <w:proofErr w:type="spellEnd"/>
            <w:r>
              <w:rPr>
                <w:rFonts w:eastAsia="宋体"/>
              </w:rPr>
              <w:t xml:space="preserve"> NR-CA deployment (</w:t>
            </w:r>
            <w:r w:rsidRPr="00124A29">
              <w:rPr>
                <w:rFonts w:eastAsia="宋体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3700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9C960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F4190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1B6A" w14:textId="77777777" w:rsidR="003537F5" w:rsidRDefault="003537F5" w:rsidP="00C81C57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3537F5" w14:paraId="57DA6640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CDBC5" w14:textId="77777777" w:rsidR="003537F5" w:rsidRDefault="003537F5" w:rsidP="00C81C57">
            <w:pPr>
              <w:pStyle w:val="TAL"/>
              <w:rPr>
                <w:rFonts w:eastAsia="宋体"/>
              </w:rPr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E784" w14:textId="77777777" w:rsidR="003537F5" w:rsidRPr="00124A29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96959" w14:textId="77777777" w:rsidR="003537F5" w:rsidRPr="00124A29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B7697" w14:textId="77777777" w:rsidR="003537F5" w:rsidRDefault="003537F5" w:rsidP="00C81C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5B91510D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4386" w14:textId="77777777" w:rsidR="003537F5" w:rsidRDefault="003537F5" w:rsidP="00C81C57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402E69C9" w14:textId="77777777" w:rsidR="003537F5" w:rsidRDefault="003537F5" w:rsidP="00C81C57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4F9D1278" w14:textId="77777777" w:rsidR="003537F5" w:rsidRPr="00FF086A" w:rsidRDefault="003537F5" w:rsidP="00C81C57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3537F5" w14:paraId="5C65E377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8B3A" w14:textId="77777777" w:rsidR="003537F5" w:rsidRDefault="003537F5" w:rsidP="00C81C5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214" w14:textId="77777777" w:rsidR="003537F5" w:rsidRPr="00124A29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D5339" w14:textId="77777777" w:rsidR="003537F5" w:rsidRPr="00124A29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6FE6" w14:textId="77777777" w:rsidR="003537F5" w:rsidRDefault="003537F5" w:rsidP="00C81C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9679B40" w14:textId="77777777" w:rsidR="003537F5" w:rsidRDefault="003537F5" w:rsidP="00C81C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76BBD823" w14:textId="77777777" w:rsidR="003537F5" w:rsidRDefault="003537F5" w:rsidP="00C81C57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1F5FBA84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320E9" w14:textId="77777777" w:rsidR="003537F5" w:rsidRDefault="003537F5" w:rsidP="00C81C57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5F926502" w14:textId="77777777" w:rsidR="003537F5" w:rsidRDefault="003537F5" w:rsidP="00C81C57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0E39D9D1" w14:textId="77777777" w:rsidR="003537F5" w:rsidRPr="00FF086A" w:rsidRDefault="003537F5" w:rsidP="00C81C57">
            <w:pPr>
              <w:keepNext/>
              <w:keepLines/>
              <w:rPr>
                <w:rFonts w:eastAsia="宋体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537F5" w14:paraId="5717C67E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44371" w14:textId="77777777" w:rsidR="003537F5" w:rsidRDefault="003537F5" w:rsidP="00C81C57">
            <w:pPr>
              <w:pStyle w:val="TAL"/>
              <w:rPr>
                <w:rFonts w:eastAsia="宋体"/>
              </w:rPr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1F84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1E026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D96F" w14:textId="77777777" w:rsidR="003537F5" w:rsidRPr="00463273" w:rsidRDefault="003537F5" w:rsidP="00C81C57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05626A0B" w14:textId="77777777" w:rsidR="003537F5" w:rsidRPr="00463273" w:rsidRDefault="003537F5" w:rsidP="00C81C57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2B8ADEFF" w14:textId="77777777" w:rsidR="003537F5" w:rsidRPr="00463273" w:rsidRDefault="003537F5" w:rsidP="00C81C57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09999C8E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7A4BD" w14:textId="77777777" w:rsidR="003537F5" w:rsidRPr="00FF086A" w:rsidRDefault="003537F5" w:rsidP="00C81C57">
            <w:pPr>
              <w:pStyle w:val="TAL"/>
              <w:rPr>
                <w:rFonts w:eastAsia="宋体"/>
              </w:rPr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3537F5" w14:paraId="29333936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B5D3" w14:textId="77777777" w:rsidR="003537F5" w:rsidRDefault="003537F5" w:rsidP="00C81C5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48A0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0E52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F44B8" w14:textId="77777777" w:rsidR="003537F5" w:rsidRPr="00463273" w:rsidRDefault="003537F5" w:rsidP="00C81C57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66AC1405" w14:textId="77777777" w:rsidR="003537F5" w:rsidRPr="00463273" w:rsidRDefault="003537F5" w:rsidP="00C81C57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7288E119" w14:textId="77777777" w:rsidR="003537F5" w:rsidRPr="00463273" w:rsidRDefault="003537F5" w:rsidP="00C81C57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083081C2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A4C0" w14:textId="77777777" w:rsidR="003537F5" w:rsidRPr="00FF086A" w:rsidRDefault="003537F5" w:rsidP="00C81C57">
            <w:pPr>
              <w:pStyle w:val="TAL"/>
              <w:rPr>
                <w:rFonts w:eastAsia="宋体"/>
              </w:rPr>
            </w:pPr>
          </w:p>
        </w:tc>
      </w:tr>
      <w:tr w:rsidR="003537F5" w14:paraId="0026AB08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68FD4" w14:textId="77777777" w:rsidR="003537F5" w:rsidRPr="00FB0B67" w:rsidRDefault="003537F5" w:rsidP="00C81C57">
            <w:pPr>
              <w:pStyle w:val="TAL"/>
              <w:rPr>
                <w:rFonts w:eastAsia="宋体"/>
                <w:lang w:val="fr-FR"/>
              </w:rPr>
            </w:pPr>
            <w:r w:rsidRPr="00FB0B67">
              <w:rPr>
                <w:rFonts w:cs="Arial"/>
                <w:lang w:val="fr-FR"/>
              </w:rPr>
              <w:t>Baseline SU-MIMO 8Rx receiver</w:t>
            </w:r>
          </w:p>
          <w:p w14:paraId="3B688F3C" w14:textId="77777777" w:rsidR="003537F5" w:rsidRPr="00FB0B67" w:rsidRDefault="003537F5" w:rsidP="00C81C57">
            <w:pPr>
              <w:pStyle w:val="TAL"/>
              <w:rPr>
                <w:rFonts w:eastAsia="宋体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B4C2" w14:textId="77777777" w:rsidR="003537F5" w:rsidRPr="00124A29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46A7" w14:textId="77777777" w:rsidR="003537F5" w:rsidRPr="00124A29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35C8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50D93" w14:textId="77777777" w:rsidR="003537F5" w:rsidRPr="00FF086A" w:rsidRDefault="003537F5" w:rsidP="00C81C57">
            <w:pPr>
              <w:pStyle w:val="TAL"/>
            </w:pPr>
          </w:p>
        </w:tc>
      </w:tr>
      <w:tr w:rsidR="003537F5" w14:paraId="0AEB04BD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BF14D" w14:textId="77777777" w:rsidR="003537F5" w:rsidRDefault="003537F5" w:rsidP="00C81C5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F4EF" w14:textId="77777777" w:rsidR="003537F5" w:rsidRPr="00124A29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55482" w14:textId="77777777" w:rsidR="003537F5" w:rsidRPr="00124A29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7D757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15D3" w14:textId="77777777" w:rsidR="003537F5" w:rsidRPr="00FF086A" w:rsidRDefault="003537F5" w:rsidP="00C81C57">
            <w:pPr>
              <w:pStyle w:val="TAL"/>
            </w:pPr>
          </w:p>
        </w:tc>
      </w:tr>
      <w:tr w:rsidR="003537F5" w14:paraId="01210B0C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18C44" w14:textId="77777777" w:rsidR="003537F5" w:rsidRDefault="003537F5" w:rsidP="00C81C57">
            <w:pPr>
              <w:pStyle w:val="TAL"/>
              <w:rPr>
                <w:rFonts w:eastAsia="宋体"/>
              </w:rPr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SU-MIMO 8Rx receiver</w:t>
            </w:r>
          </w:p>
          <w:p w14:paraId="230F0318" w14:textId="77777777" w:rsidR="003537F5" w:rsidRDefault="003537F5" w:rsidP="00C81C5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62E6" w14:textId="77777777" w:rsidR="003537F5" w:rsidRPr="00124A29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C75B" w14:textId="77777777" w:rsidR="003537F5" w:rsidRPr="00124A29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8B192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FAC4" w14:textId="77777777" w:rsidR="003537F5" w:rsidRPr="00FF086A" w:rsidRDefault="003537F5" w:rsidP="00C81C57">
            <w:pPr>
              <w:pStyle w:val="TAL"/>
            </w:pPr>
          </w:p>
        </w:tc>
      </w:tr>
      <w:tr w:rsidR="003537F5" w14:paraId="20F19BC0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176AA" w14:textId="77777777" w:rsidR="003537F5" w:rsidRDefault="003537F5" w:rsidP="00C81C5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5784" w14:textId="77777777" w:rsidR="003537F5" w:rsidRPr="00124A29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166E" w14:textId="77777777" w:rsidR="003537F5" w:rsidRPr="00124A29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4BA2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5F3E" w14:textId="77777777" w:rsidR="003537F5" w:rsidRPr="00FF086A" w:rsidRDefault="003537F5" w:rsidP="00C81C57">
            <w:pPr>
              <w:pStyle w:val="TAL"/>
            </w:pPr>
          </w:p>
        </w:tc>
      </w:tr>
      <w:tr w:rsidR="003537F5" w14:paraId="4EAC96B1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F0E080" w14:textId="77777777" w:rsidR="003537F5" w:rsidRDefault="003537F5" w:rsidP="00C81C57">
            <w:pPr>
              <w:pStyle w:val="TAL"/>
              <w:rPr>
                <w:rFonts w:eastAsia="宋体"/>
              </w:rPr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80D8" w14:textId="77777777" w:rsidR="003537F5" w:rsidRPr="00537BED" w:rsidRDefault="003537F5" w:rsidP="00C81C57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89924" w14:textId="77777777" w:rsidR="003537F5" w:rsidRPr="00537BED" w:rsidRDefault="003537F5" w:rsidP="00C81C57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B62D" w14:textId="77777777" w:rsidR="003537F5" w:rsidRDefault="003537F5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2-3)</w:t>
            </w:r>
          </w:p>
          <w:p w14:paraId="38D48363" w14:textId="77777777" w:rsidR="003537F5" w:rsidRDefault="003537F5" w:rsidP="00C81C57">
            <w:pPr>
              <w:pStyle w:val="TAL"/>
              <w:rPr>
                <w:rFonts w:cs="Arial"/>
                <w:lang w:val="en-US" w:eastAsia="zh-CN"/>
              </w:rPr>
            </w:pPr>
            <w:r w:rsidRPr="003576E2">
              <w:rPr>
                <w:lang w:val="en-US" w:eastAsia="zh-CN"/>
              </w:rPr>
              <w:t>Clause 5.</w:t>
            </w:r>
            <w:r>
              <w:rPr>
                <w:lang w:val="en-US" w:eastAsia="zh-CN"/>
              </w:rPr>
              <w:t>2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3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 (Test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38CB" w14:textId="77777777" w:rsidR="003537F5" w:rsidRPr="00FF086A" w:rsidRDefault="003537F5" w:rsidP="00C81C57">
            <w:pPr>
              <w:pStyle w:val="TAL"/>
            </w:pPr>
          </w:p>
        </w:tc>
      </w:tr>
      <w:tr w:rsidR="003537F5" w14:paraId="30E69474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DE110" w14:textId="77777777" w:rsidR="003537F5" w:rsidRDefault="003537F5" w:rsidP="00C81C5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F7B4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ACDF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AEA35" w14:textId="77777777" w:rsidR="003537F5" w:rsidRDefault="003537F5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2-3)</w:t>
            </w:r>
          </w:p>
          <w:p w14:paraId="2417F58E" w14:textId="77777777" w:rsidR="003537F5" w:rsidRPr="003576E2" w:rsidRDefault="003537F5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1DA1" w14:textId="77777777" w:rsidR="003537F5" w:rsidRDefault="003537F5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5861898C" w14:textId="77777777" w:rsidR="003537F5" w:rsidRDefault="003537F5" w:rsidP="00C81C57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537F5" w14:paraId="0B185DE2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A02C1" w14:textId="77777777" w:rsidR="003537F5" w:rsidRDefault="003537F5" w:rsidP="00C81C57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D11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25E8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3EB27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1A712803" w14:textId="77777777" w:rsidR="003537F5" w:rsidRPr="003576E2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C3B3" w14:textId="77777777" w:rsidR="003537F5" w:rsidRDefault="003537F5" w:rsidP="00C81C57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537F5" w14:paraId="2FB22BC1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64EE4" w14:textId="77777777" w:rsidR="003537F5" w:rsidRDefault="003537F5" w:rsidP="00C81C5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5C9A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846B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DC1B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3B02CC7A" w14:textId="77777777" w:rsidR="003537F5" w:rsidRPr="003576E2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B47E6" w14:textId="77777777" w:rsidR="003537F5" w:rsidRDefault="003537F5" w:rsidP="00C81C57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537F5" w14:paraId="710BE773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565DA" w14:textId="37427B89" w:rsidR="003537F5" w:rsidRPr="00B6662E" w:rsidDel="00EA4696" w:rsidRDefault="003537F5" w:rsidP="00EA4696">
            <w:pPr>
              <w:pStyle w:val="TAL"/>
              <w:rPr>
                <w:del w:id="58" w:author="Lili Wang/Performance &amp; Regulation Standard Lab /SRC-Beijing/Staff Engineer/Samsung Electronics" w:date="2025-01-29T12:58:00Z"/>
                <w:rFonts w:eastAsia="宋体"/>
                <w:b/>
                <w:bCs/>
                <w:i/>
                <w:iCs/>
              </w:rPr>
            </w:pPr>
            <w:r w:rsidRPr="00B6662E">
              <w:rPr>
                <w:rFonts w:eastAsia="宋体"/>
              </w:rPr>
              <w:t>Support for Dedicated Spectrum of Less than 5MHz (</w:t>
            </w:r>
            <w:del w:id="59" w:author="Lili Wang/Performance &amp; Regulation Standard Lab /SRC-Beijing/Staff Engineer/Samsung Electronics" w:date="2025-01-29T12:57:00Z">
              <w:r w:rsidRPr="00B6662E" w:rsidDel="004E7E89">
                <w:rPr>
                  <w:rFonts w:eastAsia="宋体"/>
                  <w:i/>
                  <w:iCs/>
                </w:rPr>
                <w:delText>support-3MHz-ChannelBW-r18</w:delText>
              </w:r>
            </w:del>
            <w:ins w:id="60" w:author="Lili Wang/Performance &amp; Regulation Standard Lab /SRC-Beijing/Staff Engineer/Samsung Electronics" w:date="2025-01-29T12:58:00Z">
              <w:r w:rsidR="004E7E89">
                <w:t xml:space="preserve"> </w:t>
              </w:r>
              <w:r w:rsidR="004E7E89" w:rsidRPr="004E7E89">
                <w:rPr>
                  <w:rFonts w:eastAsia="宋体"/>
                  <w:i/>
                  <w:iCs/>
                </w:rPr>
                <w:t>support3MHz-ChannelBW-Symmetric-r18</w:t>
              </w:r>
            </w:ins>
            <w:r w:rsidRPr="00B6662E">
              <w:rPr>
                <w:rFonts w:eastAsia="宋体"/>
              </w:rPr>
              <w:t>)</w:t>
            </w:r>
          </w:p>
          <w:p w14:paraId="3E6134C3" w14:textId="77777777" w:rsidR="003537F5" w:rsidRDefault="003537F5" w:rsidP="00C81C57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1EB24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696CD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3FE54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5760BDC5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355D25EE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4DC7F" w14:textId="77777777" w:rsidR="003537F5" w:rsidRDefault="003537F5" w:rsidP="00C81C57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537F5" w14:paraId="7BA14CA8" w14:textId="77777777" w:rsidTr="00C81C57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1585" w14:textId="77777777" w:rsidR="003537F5" w:rsidRDefault="003537F5" w:rsidP="00C81C5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B23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1D63E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0144CAEA" w14:textId="77777777" w:rsidR="003537F5" w:rsidRDefault="003537F5" w:rsidP="00C81C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23F0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1054791F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13B74B6B" w14:textId="77777777" w:rsidR="003537F5" w:rsidRDefault="003537F5" w:rsidP="00C81C57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0157" w14:textId="77777777" w:rsidR="003537F5" w:rsidRDefault="003537F5" w:rsidP="00C81C57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606B227" w14:textId="77777777" w:rsidR="003537F5" w:rsidRDefault="003537F5" w:rsidP="003537F5">
      <w:pPr>
        <w:rPr>
          <w:noProof/>
          <w:lang w:eastAsia="zh-CN"/>
        </w:rPr>
      </w:pPr>
    </w:p>
    <w:p w14:paraId="61E90D5D" w14:textId="79ED7C5F" w:rsidR="00E04226" w:rsidRPr="000C6892" w:rsidRDefault="00E04226" w:rsidP="003537F5">
      <w:pPr>
        <w:pStyle w:val="4"/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55"/>
      <w:bookmarkEnd w:id="56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D5C39" w14:textId="77777777" w:rsidR="001B78AD" w:rsidRDefault="001B78AD">
      <w:r>
        <w:separator/>
      </w:r>
    </w:p>
  </w:endnote>
  <w:endnote w:type="continuationSeparator" w:id="0">
    <w:p w14:paraId="56C8FE45" w14:textId="77777777" w:rsidR="001B78AD" w:rsidRDefault="001B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93397" w14:textId="77777777" w:rsidR="001B78AD" w:rsidRDefault="001B78AD">
      <w:r>
        <w:separator/>
      </w:r>
    </w:p>
  </w:footnote>
  <w:footnote w:type="continuationSeparator" w:id="0">
    <w:p w14:paraId="2B5001BB" w14:textId="77777777" w:rsidR="001B78AD" w:rsidRDefault="001B7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i Wang/Performance &amp; Regulation Standard Lab /SRC-Beijing/Staff Engineer/Samsung Electronics">
    <w15:presenceInfo w15:providerId="AD" w15:userId="S-1-5-21-1569490900-2152479555-3239727262-6312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013B2"/>
    <w:rsid w:val="00011BB3"/>
    <w:rsid w:val="0001356E"/>
    <w:rsid w:val="00014DD0"/>
    <w:rsid w:val="00022E4A"/>
    <w:rsid w:val="00044AEC"/>
    <w:rsid w:val="00067AD3"/>
    <w:rsid w:val="00084292"/>
    <w:rsid w:val="00096BA8"/>
    <w:rsid w:val="000A6394"/>
    <w:rsid w:val="000B2174"/>
    <w:rsid w:val="000B3CE8"/>
    <w:rsid w:val="000B41BF"/>
    <w:rsid w:val="000B727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F13BF"/>
    <w:rsid w:val="0010166E"/>
    <w:rsid w:val="0012294D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8AD"/>
    <w:rsid w:val="001B7A65"/>
    <w:rsid w:val="001C6CDF"/>
    <w:rsid w:val="001D1E1B"/>
    <w:rsid w:val="001E41F3"/>
    <w:rsid w:val="001F12FC"/>
    <w:rsid w:val="001F1CA3"/>
    <w:rsid w:val="001F1FEF"/>
    <w:rsid w:val="002109A1"/>
    <w:rsid w:val="00210CED"/>
    <w:rsid w:val="00214001"/>
    <w:rsid w:val="0021422E"/>
    <w:rsid w:val="00220AFF"/>
    <w:rsid w:val="00237933"/>
    <w:rsid w:val="0024469D"/>
    <w:rsid w:val="0025160F"/>
    <w:rsid w:val="0025516E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60C4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0776A"/>
    <w:rsid w:val="00311826"/>
    <w:rsid w:val="0032172E"/>
    <w:rsid w:val="00330246"/>
    <w:rsid w:val="003367CF"/>
    <w:rsid w:val="00337D46"/>
    <w:rsid w:val="00344622"/>
    <w:rsid w:val="003537F5"/>
    <w:rsid w:val="003557DE"/>
    <w:rsid w:val="003609EF"/>
    <w:rsid w:val="0036231A"/>
    <w:rsid w:val="0037181C"/>
    <w:rsid w:val="00374DD4"/>
    <w:rsid w:val="00382EBA"/>
    <w:rsid w:val="00393E58"/>
    <w:rsid w:val="0039531A"/>
    <w:rsid w:val="00395788"/>
    <w:rsid w:val="00397204"/>
    <w:rsid w:val="003A0F62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3349D"/>
    <w:rsid w:val="004463E3"/>
    <w:rsid w:val="0046039C"/>
    <w:rsid w:val="00466EDC"/>
    <w:rsid w:val="004718F8"/>
    <w:rsid w:val="00473EF7"/>
    <w:rsid w:val="0047699C"/>
    <w:rsid w:val="00477F5E"/>
    <w:rsid w:val="00487E5F"/>
    <w:rsid w:val="00496A35"/>
    <w:rsid w:val="004A2774"/>
    <w:rsid w:val="004B206A"/>
    <w:rsid w:val="004B75B7"/>
    <w:rsid w:val="004C634B"/>
    <w:rsid w:val="004E09A2"/>
    <w:rsid w:val="004E7E89"/>
    <w:rsid w:val="005141D9"/>
    <w:rsid w:val="0051580D"/>
    <w:rsid w:val="00521E79"/>
    <w:rsid w:val="00526890"/>
    <w:rsid w:val="005276AA"/>
    <w:rsid w:val="00527D15"/>
    <w:rsid w:val="00547111"/>
    <w:rsid w:val="00550DF7"/>
    <w:rsid w:val="00562531"/>
    <w:rsid w:val="005633EF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9F2"/>
    <w:rsid w:val="005B6ED5"/>
    <w:rsid w:val="005C1346"/>
    <w:rsid w:val="005C4295"/>
    <w:rsid w:val="005E1699"/>
    <w:rsid w:val="005E1F82"/>
    <w:rsid w:val="005E2C44"/>
    <w:rsid w:val="005E7B96"/>
    <w:rsid w:val="0060019D"/>
    <w:rsid w:val="00606E4E"/>
    <w:rsid w:val="00617418"/>
    <w:rsid w:val="00621188"/>
    <w:rsid w:val="006249DA"/>
    <w:rsid w:val="006257ED"/>
    <w:rsid w:val="00634578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77F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84BED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57012"/>
    <w:rsid w:val="00860CFC"/>
    <w:rsid w:val="008626E7"/>
    <w:rsid w:val="00866603"/>
    <w:rsid w:val="00870EE7"/>
    <w:rsid w:val="00876474"/>
    <w:rsid w:val="00880270"/>
    <w:rsid w:val="00881961"/>
    <w:rsid w:val="008863B9"/>
    <w:rsid w:val="00897C4F"/>
    <w:rsid w:val="008A3633"/>
    <w:rsid w:val="008A45A6"/>
    <w:rsid w:val="008B48FC"/>
    <w:rsid w:val="008C7716"/>
    <w:rsid w:val="008D3CCC"/>
    <w:rsid w:val="008F172E"/>
    <w:rsid w:val="008F2206"/>
    <w:rsid w:val="008F27F2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3297"/>
    <w:rsid w:val="009F5F10"/>
    <w:rsid w:val="009F734F"/>
    <w:rsid w:val="00A0165F"/>
    <w:rsid w:val="00A02891"/>
    <w:rsid w:val="00A051C4"/>
    <w:rsid w:val="00A060DF"/>
    <w:rsid w:val="00A13F92"/>
    <w:rsid w:val="00A22BAB"/>
    <w:rsid w:val="00A246B6"/>
    <w:rsid w:val="00A37C55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62B9"/>
    <w:rsid w:val="00AC5820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B3E52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681"/>
    <w:rsid w:val="00D55D48"/>
    <w:rsid w:val="00D6028C"/>
    <w:rsid w:val="00D66520"/>
    <w:rsid w:val="00D670F7"/>
    <w:rsid w:val="00D67C5C"/>
    <w:rsid w:val="00D84AE9"/>
    <w:rsid w:val="00DA6F04"/>
    <w:rsid w:val="00DA7564"/>
    <w:rsid w:val="00DB0C3E"/>
    <w:rsid w:val="00DC4807"/>
    <w:rsid w:val="00DD6A83"/>
    <w:rsid w:val="00DE26EF"/>
    <w:rsid w:val="00DE34CF"/>
    <w:rsid w:val="00DF4ADA"/>
    <w:rsid w:val="00DF530B"/>
    <w:rsid w:val="00E04226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60724"/>
    <w:rsid w:val="00E70977"/>
    <w:rsid w:val="00E83EB4"/>
    <w:rsid w:val="00E84823"/>
    <w:rsid w:val="00E94954"/>
    <w:rsid w:val="00E96CA3"/>
    <w:rsid w:val="00EA4696"/>
    <w:rsid w:val="00EB09B7"/>
    <w:rsid w:val="00EB13A0"/>
    <w:rsid w:val="00EB70F2"/>
    <w:rsid w:val="00EC0B99"/>
    <w:rsid w:val="00EC7EA5"/>
    <w:rsid w:val="00EE00F7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16F1"/>
    <w:rsid w:val="00F32193"/>
    <w:rsid w:val="00F405F2"/>
    <w:rsid w:val="00F5099E"/>
    <w:rsid w:val="00F5137C"/>
    <w:rsid w:val="00F51815"/>
    <w:rsid w:val="00F531C5"/>
    <w:rsid w:val="00F54ED4"/>
    <w:rsid w:val="00F56D83"/>
    <w:rsid w:val="00F575F7"/>
    <w:rsid w:val="00F62439"/>
    <w:rsid w:val="00F66F17"/>
    <w:rsid w:val="00F734B1"/>
    <w:rsid w:val="00F74C9A"/>
    <w:rsid w:val="00F75841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1646</TotalTime>
  <Pages>10</Pages>
  <Words>1968</Words>
  <Characters>11223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 Wang/Performance &amp; Regulation Standard Lab /SRC-Beijing/Staff Engineer/Samsung Electronics</cp:lastModifiedBy>
  <cp:revision>265</cp:revision>
  <cp:lastPrinted>1899-12-31T23:00:00Z</cp:lastPrinted>
  <dcterms:created xsi:type="dcterms:W3CDTF">2023-02-16T08:12:00Z</dcterms:created>
  <dcterms:modified xsi:type="dcterms:W3CDTF">2025-02-07T10:20:00Z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